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67B9CE" w14:textId="0A855300" w:rsidR="002A2777" w:rsidRDefault="002A2777" w:rsidP="002A2777">
      <w:pPr>
        <w:pStyle w:val="CRCoverPage"/>
        <w:tabs>
          <w:tab w:val="right" w:pos="9639"/>
        </w:tabs>
        <w:spacing w:after="0"/>
        <w:rPr>
          <w:b/>
          <w:i/>
          <w:noProof/>
          <w:sz w:val="28"/>
        </w:rPr>
      </w:pPr>
      <w:r>
        <w:rPr>
          <w:b/>
          <w:noProof/>
          <w:sz w:val="24"/>
        </w:rPr>
        <w:t>3GPP TSG-SA WG3 Meeting #9</w:t>
      </w:r>
      <w:r w:rsidR="003A56EA">
        <w:rPr>
          <w:b/>
          <w:noProof/>
          <w:sz w:val="24"/>
        </w:rPr>
        <w:t>7</w:t>
      </w:r>
      <w:r>
        <w:rPr>
          <w:b/>
          <w:i/>
          <w:noProof/>
          <w:sz w:val="28"/>
        </w:rPr>
        <w:tab/>
        <w:t>S3-</w:t>
      </w:r>
      <w:r w:rsidR="00542309" w:rsidRPr="00542309">
        <w:t xml:space="preserve"> </w:t>
      </w:r>
      <w:r w:rsidR="00542309" w:rsidRPr="00542309">
        <w:rPr>
          <w:b/>
          <w:i/>
          <w:noProof/>
          <w:sz w:val="28"/>
        </w:rPr>
        <w:t>194080</w:t>
      </w:r>
      <w:r w:rsidR="00542309" w:rsidRPr="00542309" w:rsidDel="00542309">
        <w:rPr>
          <w:b/>
          <w:i/>
          <w:noProof/>
          <w:sz w:val="28"/>
        </w:rPr>
        <w:t xml:space="preserve"> </w:t>
      </w:r>
    </w:p>
    <w:p w14:paraId="014FC764" w14:textId="08B56EA5" w:rsidR="002A2777" w:rsidRDefault="003A56EA" w:rsidP="002A2777">
      <w:pPr>
        <w:pStyle w:val="CRCoverPage"/>
        <w:outlineLvl w:val="0"/>
        <w:rPr>
          <w:rFonts w:cs="Arial"/>
          <w:b/>
          <w:sz w:val="24"/>
        </w:rPr>
      </w:pPr>
      <w:r>
        <w:rPr>
          <w:b/>
          <w:noProof/>
          <w:sz w:val="24"/>
        </w:rPr>
        <w:t xml:space="preserve">Reno </w:t>
      </w:r>
      <w:r w:rsidR="002A2777">
        <w:rPr>
          <w:b/>
          <w:noProof/>
          <w:sz w:val="24"/>
        </w:rPr>
        <w:t>(</w:t>
      </w:r>
      <w:r>
        <w:rPr>
          <w:b/>
          <w:noProof/>
          <w:sz w:val="24"/>
        </w:rPr>
        <w:t>USA</w:t>
      </w:r>
      <w:r w:rsidR="002A2777">
        <w:rPr>
          <w:b/>
          <w:noProof/>
          <w:sz w:val="24"/>
        </w:rPr>
        <w:t>), 1</w:t>
      </w:r>
      <w:r>
        <w:rPr>
          <w:b/>
          <w:noProof/>
          <w:sz w:val="24"/>
        </w:rPr>
        <w:t>8</w:t>
      </w:r>
      <w:r w:rsidR="002A2777">
        <w:rPr>
          <w:b/>
          <w:noProof/>
          <w:sz w:val="24"/>
        </w:rPr>
        <w:t>-</w:t>
      </w:r>
      <w:r>
        <w:rPr>
          <w:b/>
          <w:noProof/>
          <w:sz w:val="24"/>
        </w:rPr>
        <w:t xml:space="preserve">22 November </w:t>
      </w:r>
      <w:r w:rsidR="002A2777">
        <w:rPr>
          <w:b/>
          <w:noProof/>
          <w:sz w:val="24"/>
        </w:rPr>
        <w:t>2019</w:t>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rFonts w:cs="Arial"/>
          <w:b/>
          <w:sz w:val="24"/>
        </w:rPr>
        <w:tab/>
      </w:r>
      <w:r w:rsidR="002A2777">
        <w:rPr>
          <w:rFonts w:cs="Arial"/>
          <w:b/>
          <w:sz w:val="24"/>
        </w:rPr>
        <w:tab/>
      </w:r>
      <w:r w:rsidR="002A2777">
        <w:rPr>
          <w:rFonts w:cs="Arial"/>
          <w:b/>
          <w:sz w:val="24"/>
        </w:rPr>
        <w:tab/>
      </w:r>
      <w:r w:rsidR="002A2777">
        <w:rPr>
          <w:rFonts w:cs="Arial"/>
          <w:b/>
          <w:sz w:val="24"/>
        </w:rPr>
        <w:tab/>
      </w:r>
      <w:bookmarkStart w:id="0" w:name="_GoBack"/>
      <w:bookmarkEnd w:id="0"/>
      <w:r w:rsidR="002A2777">
        <w:rPr>
          <w:rFonts w:cs="Arial"/>
          <w:b/>
          <w:sz w:val="24"/>
        </w:rPr>
        <w:tab/>
      </w:r>
      <w:r w:rsidR="002A2777">
        <w:rPr>
          <w:rFonts w:cs="Arial"/>
          <w:i/>
          <w:sz w:val="18"/>
          <w:szCs w:val="18"/>
        </w:rPr>
        <w:t>revision of S3-</w:t>
      </w:r>
      <w:r w:rsidR="002D3648">
        <w:rPr>
          <w:rFonts w:cs="Arial"/>
          <w:i/>
          <w:sz w:val="18"/>
          <w:szCs w:val="18"/>
        </w:rPr>
        <w:t>193</w:t>
      </w:r>
    </w:p>
    <w:p w14:paraId="6CA0F99A" w14:textId="77777777" w:rsidR="002A2777" w:rsidRDefault="002A2777" w:rsidP="002A2777">
      <w:pPr>
        <w:keepNext/>
        <w:pBdr>
          <w:bottom w:val="single" w:sz="4" w:space="1" w:color="auto"/>
        </w:pBdr>
        <w:tabs>
          <w:tab w:val="right" w:pos="9639"/>
        </w:tabs>
        <w:outlineLvl w:val="0"/>
        <w:rPr>
          <w:rFonts w:ascii="Arial" w:hAnsi="Arial" w:cs="Arial"/>
          <w:b/>
          <w:sz w:val="24"/>
        </w:rPr>
      </w:pPr>
    </w:p>
    <w:p w14:paraId="76948493" w14:textId="444B3C98" w:rsidR="002A2777" w:rsidRDefault="002A2777" w:rsidP="002A2777">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Intel</w:t>
      </w:r>
    </w:p>
    <w:p w14:paraId="3AAEFBE8" w14:textId="37F76AC2" w:rsidR="002A2777" w:rsidRDefault="002A2777" w:rsidP="002A2777">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A56EA">
        <w:rPr>
          <w:rFonts w:ascii="Arial" w:hAnsi="Arial" w:cs="Arial"/>
          <w:b/>
        </w:rPr>
        <w:t xml:space="preserve">Updates to Key issue </w:t>
      </w:r>
      <w:r w:rsidR="00DB7ECA" w:rsidRPr="00DB7ECA">
        <w:rPr>
          <w:rFonts w:ascii="Arial" w:hAnsi="Arial" w:cs="Arial"/>
          <w:b/>
        </w:rPr>
        <w:t>Protection of UE capability transfer for UEs without AS security</w:t>
      </w:r>
    </w:p>
    <w:p w14:paraId="6602BA89" w14:textId="77777777" w:rsidR="002A2777" w:rsidRDefault="002A2777" w:rsidP="002A277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1BB1002" w14:textId="28E74774" w:rsidR="002A2777" w:rsidRDefault="002A2777" w:rsidP="002A2777">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75268">
        <w:rPr>
          <w:rFonts w:ascii="Arial" w:hAnsi="Arial"/>
          <w:b/>
        </w:rPr>
        <w:t>8.3</w:t>
      </w:r>
    </w:p>
    <w:p w14:paraId="5061E854" w14:textId="77777777" w:rsidR="002A2777" w:rsidRDefault="002A2777" w:rsidP="002A2777">
      <w:pPr>
        <w:pStyle w:val="Heading1"/>
      </w:pPr>
      <w:r>
        <w:t>1</w:t>
      </w:r>
      <w:r>
        <w:tab/>
        <w:t>Decision/action requested</w:t>
      </w:r>
    </w:p>
    <w:p w14:paraId="571AC2EB" w14:textId="3BE813EC" w:rsidR="002A2777" w:rsidRDefault="002A2777" w:rsidP="002A277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w:t>
      </w:r>
      <w:r w:rsidR="00E634BB">
        <w:rPr>
          <w:b/>
          <w:i/>
        </w:rPr>
        <w:t xml:space="preserve">roposed to approve and </w:t>
      </w:r>
      <w:r w:rsidR="00B75268">
        <w:rPr>
          <w:b/>
          <w:i/>
        </w:rPr>
        <w:t xml:space="preserve">updates to </w:t>
      </w:r>
      <w:r w:rsidR="00E634BB">
        <w:rPr>
          <w:b/>
          <w:i/>
        </w:rPr>
        <w:t xml:space="preserve">Key issue </w:t>
      </w:r>
      <w:r w:rsidR="00B75268">
        <w:rPr>
          <w:b/>
          <w:i/>
        </w:rPr>
        <w:t xml:space="preserve">#15 to </w:t>
      </w:r>
      <w:r>
        <w:rPr>
          <w:b/>
          <w:i/>
        </w:rPr>
        <w:t>TR 33.861</w:t>
      </w:r>
    </w:p>
    <w:p w14:paraId="38B49A7F" w14:textId="77777777" w:rsidR="002A2777" w:rsidRDefault="002A2777" w:rsidP="002A2777">
      <w:pPr>
        <w:pStyle w:val="Heading1"/>
      </w:pPr>
      <w:r>
        <w:t>2</w:t>
      </w:r>
      <w:r>
        <w:tab/>
        <w:t>References</w:t>
      </w:r>
    </w:p>
    <w:p w14:paraId="0397CDE9" w14:textId="6C2F35DE" w:rsidR="00C55CC3" w:rsidRPr="00E23746" w:rsidRDefault="00C55CC3" w:rsidP="00C55CC3">
      <w:pPr>
        <w:pStyle w:val="Reference"/>
      </w:pPr>
      <w:r w:rsidRPr="00E23746">
        <w:rPr>
          <w:lang w:val="fr-FR"/>
        </w:rPr>
        <w:t>[1]</w:t>
      </w:r>
      <w:r w:rsidRPr="00E23746">
        <w:rPr>
          <w:lang w:val="fr-FR"/>
        </w:rPr>
        <w:tab/>
      </w:r>
      <w:r w:rsidR="00161FCB" w:rsidRPr="00161FCB">
        <w:t>S3-19</w:t>
      </w:r>
      <w:r w:rsidR="002C51ED">
        <w:t>3843</w:t>
      </w:r>
      <w:r w:rsidR="00161FCB" w:rsidRPr="00161FCB">
        <w:t xml:space="preserve"> </w:t>
      </w:r>
      <w:r w:rsidRPr="00E23746">
        <w:t>“</w:t>
      </w:r>
      <w:r w:rsidR="0012291A" w:rsidRPr="0012291A">
        <w:rPr>
          <w:iCs/>
        </w:rPr>
        <w:t>Protection of UE capability transfer for UEs without AS security</w:t>
      </w:r>
      <w:r w:rsidR="002C51ED">
        <w:rPr>
          <w:iCs/>
        </w:rPr>
        <w:t>.</w:t>
      </w:r>
      <w:r w:rsidRPr="00E23746">
        <w:t>”</w:t>
      </w:r>
    </w:p>
    <w:p w14:paraId="69A84F0F" w14:textId="77777777" w:rsidR="002A2777" w:rsidRDefault="002A2777" w:rsidP="002A2777">
      <w:pPr>
        <w:pStyle w:val="Heading1"/>
      </w:pPr>
      <w:r>
        <w:t>3</w:t>
      </w:r>
      <w:r>
        <w:tab/>
        <w:t>Rationale</w:t>
      </w:r>
    </w:p>
    <w:p w14:paraId="7D872213" w14:textId="7103A2A2" w:rsidR="00A70491" w:rsidRDefault="00902810" w:rsidP="00902810">
      <w:r>
        <w:t xml:space="preserve">In </w:t>
      </w:r>
      <w:r w:rsidR="00F82326">
        <w:t xml:space="preserve">the </w:t>
      </w:r>
      <w:r>
        <w:t>last SA3-9</w:t>
      </w:r>
      <w:r w:rsidR="00A70491">
        <w:t xml:space="preserve">7 </w:t>
      </w:r>
      <w:r>
        <w:t xml:space="preserve">meeting, </w:t>
      </w:r>
      <w:r w:rsidR="00A70491">
        <w:t xml:space="preserve">Key issue for </w:t>
      </w:r>
      <w:r w:rsidR="009D1B4C">
        <w:t xml:space="preserve">the </w:t>
      </w:r>
      <w:r w:rsidR="00A70491">
        <w:t xml:space="preserve">protection of UE capability transfer for UEs without AS security was approved </w:t>
      </w:r>
      <w:r w:rsidR="00092368">
        <w:t xml:space="preserve">[1] </w:t>
      </w:r>
      <w:r w:rsidR="00A70491">
        <w:t>without security requirements. There were two concerns raised by companies who were against adding the security requirements.</w:t>
      </w:r>
    </w:p>
    <w:p w14:paraId="65328C71" w14:textId="48C5E5C3" w:rsidR="00A70491" w:rsidRDefault="00A70491" w:rsidP="00A70491">
      <w:pPr>
        <w:pStyle w:val="ListParagraph"/>
        <w:numPr>
          <w:ilvl w:val="0"/>
          <w:numId w:val="5"/>
        </w:numPr>
      </w:pPr>
      <w:r>
        <w:t>CIOT Devices are low complexity, low power devices</w:t>
      </w:r>
      <w:r w:rsidR="009D1B4C">
        <w:t>,</w:t>
      </w:r>
      <w:r>
        <w:t xml:space="preserve"> so no solution is needed.</w:t>
      </w:r>
    </w:p>
    <w:p w14:paraId="51663FCF" w14:textId="1BD7DA59" w:rsidR="00A70491" w:rsidRDefault="00A70491" w:rsidP="00A70491">
      <w:pPr>
        <w:pStyle w:val="ListParagraph"/>
        <w:numPr>
          <w:ilvl w:val="0"/>
          <w:numId w:val="5"/>
        </w:numPr>
      </w:pPr>
      <w:r>
        <w:t xml:space="preserve">Solution for Vulnerability is to store UE capability for </w:t>
      </w:r>
      <w:r w:rsidR="009D1B4C">
        <w:t xml:space="preserve">a </w:t>
      </w:r>
      <w:r>
        <w:t>shorter period at AMF.</w:t>
      </w:r>
    </w:p>
    <w:p w14:paraId="46DBE003" w14:textId="7ABB51E1" w:rsidR="002A2777" w:rsidRDefault="00A70491" w:rsidP="00A70491">
      <w:r>
        <w:t>Contribution add</w:t>
      </w:r>
      <w:r w:rsidR="009D1B4C">
        <w:t>s</w:t>
      </w:r>
      <w:r>
        <w:t xml:space="preserve"> more details on security threats on the severity of the DOS attacks</w:t>
      </w:r>
      <w:ins w:id="1" w:author="Intel-3" w:date="2019-11-07T17:22:00Z">
        <w:r w:rsidR="009D1B4C">
          <w:t>,</w:t>
        </w:r>
      </w:ins>
      <w:r>
        <w:t xml:space="preserve"> </w:t>
      </w:r>
      <w:r w:rsidR="0030140D">
        <w:t xml:space="preserve">which </w:t>
      </w:r>
      <w:r w:rsidR="00F9490A">
        <w:t>makes such UEs useless.</w:t>
      </w:r>
      <w:del w:id="2" w:author="Intel-3" w:date="2019-11-07T16:33:00Z">
        <w:r w:rsidR="0030140D" w:rsidDel="00F9490A">
          <w:delText xml:space="preserve"> </w:delText>
        </w:r>
      </w:del>
      <w:del w:id="3" w:author="Intel-3" w:date="2019-11-07T16:32:00Z">
        <w:r w:rsidR="0030140D" w:rsidDel="00F9490A">
          <w:delText xml:space="preserve"> </w:delText>
        </w:r>
      </w:del>
      <w:r>
        <w:t xml:space="preserve"> </w:t>
      </w:r>
    </w:p>
    <w:p w14:paraId="7C2DB8EA" w14:textId="77777777" w:rsidR="002A2777" w:rsidRDefault="002A2777" w:rsidP="002A2777">
      <w:pPr>
        <w:pStyle w:val="Heading1"/>
      </w:pPr>
      <w:r>
        <w:t>4</w:t>
      </w:r>
      <w:r>
        <w:tab/>
        <w:t>Detailed proposal</w:t>
      </w:r>
    </w:p>
    <w:p w14:paraId="011BE372" w14:textId="77777777" w:rsidR="002A2777" w:rsidRDefault="002A2777" w:rsidP="002A2777">
      <w:pPr>
        <w:pStyle w:val="Heading4"/>
        <w:jc w:val="center"/>
        <w:rPr>
          <w:rFonts w:ascii="Times New Roman" w:hAnsi="Times New Roman"/>
          <w:b/>
          <w:color w:val="0070C0"/>
          <w:sz w:val="44"/>
          <w:lang w:eastAsia="x-none"/>
        </w:rPr>
      </w:pPr>
      <w:r w:rsidRPr="005B0C52">
        <w:rPr>
          <w:rFonts w:ascii="Times New Roman" w:hAnsi="Times New Roman"/>
          <w:b/>
          <w:color w:val="0070C0"/>
          <w:sz w:val="44"/>
          <w:lang w:eastAsia="x-none"/>
        </w:rPr>
        <w:t>***** Start of Change *****</w:t>
      </w:r>
    </w:p>
    <w:p w14:paraId="71ED9495" w14:textId="46FC55E9" w:rsidR="00270BEB" w:rsidRPr="00BC672D" w:rsidRDefault="00270BEB" w:rsidP="00270BEB">
      <w:pPr>
        <w:ind w:firstLine="284"/>
        <w:rPr>
          <w:lang w:eastAsia="x-none"/>
        </w:rPr>
      </w:pPr>
    </w:p>
    <w:p w14:paraId="2323B527" w14:textId="260C62CD" w:rsidR="00A60DA4" w:rsidRPr="00A66072" w:rsidRDefault="00A60DA4" w:rsidP="00A60DA4">
      <w:pPr>
        <w:keepNext/>
        <w:keepLines/>
        <w:spacing w:before="180"/>
        <w:ind w:left="1134" w:hanging="1134"/>
        <w:outlineLvl w:val="1"/>
        <w:rPr>
          <w:rFonts w:ascii="Arial" w:eastAsia="Times New Roman" w:hAnsi="Arial"/>
          <w:sz w:val="32"/>
        </w:rPr>
      </w:pPr>
      <w:bookmarkStart w:id="4" w:name="_Toc8413959"/>
      <w:bookmarkStart w:id="5" w:name="_Toc8813018"/>
      <w:bookmarkStart w:id="6" w:name="_Toc8813184"/>
      <w:bookmarkStart w:id="7" w:name="_Toc12721529"/>
      <w:bookmarkStart w:id="8" w:name="_Toc18083156"/>
      <w:bookmarkStart w:id="9" w:name="_Toc8413962"/>
      <w:bookmarkStart w:id="10" w:name="_Toc8813021"/>
      <w:bookmarkStart w:id="11" w:name="_Toc8813187"/>
      <w:bookmarkStart w:id="12" w:name="_Toc12721532"/>
      <w:bookmarkStart w:id="13" w:name="_Toc18083159"/>
      <w:r w:rsidRPr="00A66072">
        <w:rPr>
          <w:rFonts w:ascii="Arial" w:eastAsia="Times New Roman" w:hAnsi="Arial"/>
          <w:sz w:val="32"/>
        </w:rPr>
        <w:t>5.</w:t>
      </w:r>
      <w:r w:rsidR="004F7DD2">
        <w:rPr>
          <w:rFonts w:ascii="Arial" w:eastAsia="Times New Roman" w:hAnsi="Arial"/>
          <w:sz w:val="32"/>
        </w:rPr>
        <w:t>15</w:t>
      </w:r>
      <w:r w:rsidRPr="00A66072">
        <w:rPr>
          <w:rFonts w:ascii="Arial" w:eastAsia="Times New Roman" w:hAnsi="Arial"/>
          <w:sz w:val="32"/>
        </w:rPr>
        <w:tab/>
        <w:t>Key Issue #</w:t>
      </w:r>
      <w:r w:rsidR="004F7DD2">
        <w:rPr>
          <w:rFonts w:ascii="Arial" w:eastAsia="Times New Roman" w:hAnsi="Arial"/>
          <w:sz w:val="32"/>
        </w:rPr>
        <w:t>15</w:t>
      </w:r>
      <w:r w:rsidRPr="00A66072">
        <w:rPr>
          <w:rFonts w:ascii="Arial" w:eastAsia="Times New Roman" w:hAnsi="Arial"/>
          <w:sz w:val="32"/>
        </w:rPr>
        <w:t xml:space="preserve">: </w:t>
      </w:r>
      <w:bookmarkEnd w:id="4"/>
      <w:bookmarkEnd w:id="5"/>
      <w:bookmarkEnd w:id="6"/>
      <w:bookmarkEnd w:id="7"/>
      <w:bookmarkEnd w:id="8"/>
      <w:r>
        <w:rPr>
          <w:rFonts w:ascii="Arial" w:eastAsia="Times New Roman" w:hAnsi="Arial"/>
          <w:sz w:val="32"/>
        </w:rPr>
        <w:t>Protection of UE capability transfer for UEs without AS security</w:t>
      </w:r>
    </w:p>
    <w:p w14:paraId="2BE9521D" w14:textId="443714C9" w:rsidR="00A60DA4" w:rsidRDefault="00A60DA4" w:rsidP="00A60DA4">
      <w:pPr>
        <w:keepNext/>
        <w:keepLines/>
        <w:spacing w:before="120"/>
        <w:ind w:left="1134" w:hanging="1134"/>
        <w:outlineLvl w:val="2"/>
        <w:rPr>
          <w:rFonts w:ascii="Arial" w:eastAsia="Times New Roman" w:hAnsi="Arial"/>
          <w:sz w:val="28"/>
        </w:rPr>
      </w:pPr>
      <w:bookmarkStart w:id="14" w:name="_Toc8413960"/>
      <w:bookmarkStart w:id="15" w:name="_Toc8813019"/>
      <w:bookmarkStart w:id="16" w:name="_Toc8813185"/>
      <w:bookmarkStart w:id="17" w:name="_Toc12721530"/>
      <w:bookmarkStart w:id="18" w:name="_Toc18083157"/>
      <w:r w:rsidRPr="00A66072">
        <w:rPr>
          <w:rFonts w:ascii="Arial" w:eastAsia="Times New Roman" w:hAnsi="Arial"/>
          <w:sz w:val="28"/>
        </w:rPr>
        <w:t>5.</w:t>
      </w:r>
      <w:r w:rsidR="004F7DD2">
        <w:rPr>
          <w:rFonts w:ascii="Arial" w:eastAsia="Times New Roman" w:hAnsi="Arial"/>
          <w:sz w:val="28"/>
        </w:rPr>
        <w:t>15</w:t>
      </w:r>
      <w:r w:rsidRPr="00A66072">
        <w:rPr>
          <w:rFonts w:ascii="Arial" w:eastAsia="Times New Roman" w:hAnsi="Arial"/>
          <w:sz w:val="28"/>
        </w:rPr>
        <w:t>.1</w:t>
      </w:r>
      <w:r w:rsidRPr="00A66072">
        <w:rPr>
          <w:rFonts w:ascii="Arial" w:eastAsia="Times New Roman" w:hAnsi="Arial"/>
          <w:sz w:val="28"/>
        </w:rPr>
        <w:tab/>
        <w:t>Key issue details</w:t>
      </w:r>
      <w:bookmarkEnd w:id="14"/>
      <w:bookmarkEnd w:id="15"/>
      <w:bookmarkEnd w:id="16"/>
      <w:bookmarkEnd w:id="17"/>
      <w:bookmarkEnd w:id="18"/>
    </w:p>
    <w:p w14:paraId="30FFFE2C" w14:textId="77777777" w:rsidR="00A60DA4" w:rsidRDefault="00A60DA4" w:rsidP="00A60DA4">
      <w:r>
        <w:t xml:space="preserve">GSMA sent an LS to SA3 and RAN2 in [XX] describing the vulnerability in current 3GPP RRC specifications for the </w:t>
      </w:r>
      <w:proofErr w:type="spellStart"/>
      <w:r>
        <w:t>UECapabilityEnquiry</w:t>
      </w:r>
      <w:proofErr w:type="spellEnd"/>
      <w:r>
        <w:t xml:space="preserve"> procedure. Tampering of UE capabilities by MITM attacker on the radio surface was possible as </w:t>
      </w:r>
      <w:proofErr w:type="spellStart"/>
      <w:r>
        <w:t>Rel</w:t>
      </w:r>
      <w:proofErr w:type="spellEnd"/>
      <w:r>
        <w:t xml:space="preserve"> 15 TS 33.501 specification was allowing UE capability Enquiry to occur before RRC security establishment. MITM attack can cause a denial of service attack, as described in the [XX].</w:t>
      </w:r>
    </w:p>
    <w:p w14:paraId="67C6BD71" w14:textId="7F4114C1" w:rsidR="00A60DA4" w:rsidRDefault="00A60DA4" w:rsidP="00A60DA4">
      <w:r>
        <w:t>“This exposes the UE capabilities to tampering by a man-in-the-middle attacker on the radio interface, which can result in degradation of service, e.g., downgrading the UE’s maximum throughput. Since the UE capabilities are persistently stored in the network, the impact of the attack can last for weeks, or until the UE is power cycled. Such attacks can have a particularly high impact on unattended IoT devices. The researchers have demonstrated the feasibility of the attack using low-cost equipment.”</w:t>
      </w:r>
    </w:p>
    <w:p w14:paraId="4E5E81A0" w14:textId="34484AE1" w:rsidR="00A60DA4" w:rsidRDefault="00A60DA4" w:rsidP="00A60DA4">
      <w:pPr>
        <w:keepNext/>
        <w:keepLines/>
        <w:spacing w:before="120"/>
        <w:outlineLvl w:val="2"/>
      </w:pPr>
    </w:p>
    <w:p w14:paraId="2477702B" w14:textId="167D4938" w:rsidR="001802D3" w:rsidRPr="00A66072" w:rsidRDefault="0083083F" w:rsidP="00A60DA4">
      <w:pPr>
        <w:keepNext/>
        <w:keepLines/>
        <w:spacing w:before="120"/>
        <w:outlineLvl w:val="2"/>
        <w:rPr>
          <w:rFonts w:ascii="Arial" w:eastAsia="Times New Roman" w:hAnsi="Arial"/>
          <w:sz w:val="28"/>
        </w:rPr>
      </w:pPr>
      <w:r>
        <w:rPr>
          <w:noProof/>
        </w:rPr>
        <w:t>To address the issue, SA3 specified s</w:t>
      </w:r>
      <w:r w:rsidR="001802D3">
        <w:rPr>
          <w:noProof/>
        </w:rPr>
        <w:t xml:space="preserve">ecurity protection of the RRC UE capability transfer procedure in 33.501 [8]. The fundamental requirement </w:t>
      </w:r>
      <w:r>
        <w:rPr>
          <w:noProof/>
        </w:rPr>
        <w:t>of</w:t>
      </w:r>
      <w:r w:rsidR="001802D3">
        <w:rPr>
          <w:noProof/>
        </w:rPr>
        <w:t xml:space="preserve"> the </w:t>
      </w:r>
      <w:r>
        <w:rPr>
          <w:noProof/>
        </w:rPr>
        <w:t>protection</w:t>
      </w:r>
      <w:r w:rsidR="001802D3">
        <w:rPr>
          <w:noProof/>
        </w:rPr>
        <w:t xml:space="preserve"> is that UE supports AS security. However, there is a type of CIoT devices that only support control-plane optimization. Such devices do not support AS security for UE capability transfer. For those devices, it is necessary to develop a security solution that enables network to verify the UE radio capabilities provided by the UE.</w:t>
      </w:r>
    </w:p>
    <w:p w14:paraId="1A9FAE58" w14:textId="77777777" w:rsidR="00A60DA4" w:rsidRDefault="00A60DA4" w:rsidP="00A60DA4">
      <w:pPr>
        <w:keepNext/>
        <w:keepLines/>
        <w:spacing w:before="120"/>
        <w:ind w:left="1134" w:hanging="1134"/>
        <w:outlineLvl w:val="2"/>
        <w:rPr>
          <w:rFonts w:ascii="Arial" w:eastAsia="Times New Roman" w:hAnsi="Arial"/>
          <w:sz w:val="28"/>
        </w:rPr>
      </w:pPr>
      <w:bookmarkStart w:id="19" w:name="_Toc8413961"/>
      <w:bookmarkStart w:id="20" w:name="_Toc8813020"/>
      <w:bookmarkStart w:id="21" w:name="_Toc8813186"/>
      <w:bookmarkStart w:id="22" w:name="_Toc12721531"/>
      <w:bookmarkStart w:id="23" w:name="_Toc18083158"/>
      <w:r w:rsidRPr="00A66072">
        <w:rPr>
          <w:rFonts w:ascii="Arial" w:eastAsia="Times New Roman" w:hAnsi="Arial"/>
          <w:sz w:val="28"/>
        </w:rPr>
        <w:t>5.X.2</w:t>
      </w:r>
      <w:r w:rsidRPr="00A66072">
        <w:rPr>
          <w:rFonts w:ascii="Arial" w:eastAsia="Times New Roman" w:hAnsi="Arial"/>
          <w:sz w:val="28"/>
        </w:rPr>
        <w:tab/>
        <w:t>Security threats</w:t>
      </w:r>
      <w:bookmarkEnd w:id="19"/>
      <w:bookmarkEnd w:id="20"/>
      <w:bookmarkEnd w:id="21"/>
      <w:bookmarkEnd w:id="22"/>
      <w:bookmarkEnd w:id="23"/>
    </w:p>
    <w:p w14:paraId="15505018" w14:textId="01ECF500" w:rsidR="001802D3" w:rsidRDefault="001802D3" w:rsidP="0088768D">
      <w:pPr>
        <w:keepNext/>
        <w:keepLines/>
        <w:spacing w:before="120"/>
        <w:outlineLvl w:val="2"/>
        <w:rPr>
          <w:rFonts w:eastAsia="Times New Roman"/>
          <w:iCs/>
        </w:rPr>
      </w:pPr>
    </w:p>
    <w:p w14:paraId="7AF029ED" w14:textId="50CCA4C3" w:rsidR="00A60DA4" w:rsidRDefault="001802D3" w:rsidP="0088768D">
      <w:pPr>
        <w:keepNext/>
        <w:keepLines/>
        <w:spacing w:before="120"/>
        <w:outlineLvl w:val="2"/>
        <w:rPr>
          <w:ins w:id="24" w:author="Intel-3" w:date="2019-11-07T16:08:00Z"/>
          <w:rFonts w:eastAsia="Times New Roman"/>
          <w:iCs/>
        </w:rPr>
      </w:pPr>
      <w:r>
        <w:rPr>
          <w:lang w:eastAsia="zh-CN"/>
        </w:rPr>
        <w:t xml:space="preserve">Attacker may inject false UE radio capabilities for </w:t>
      </w:r>
      <w:proofErr w:type="spellStart"/>
      <w:r>
        <w:rPr>
          <w:lang w:eastAsia="zh-CN"/>
        </w:rPr>
        <w:t>CIoT</w:t>
      </w:r>
      <w:proofErr w:type="spellEnd"/>
      <w:r>
        <w:rPr>
          <w:lang w:eastAsia="zh-CN"/>
        </w:rPr>
        <w:t xml:space="preserve"> UEs that only support CP optimization. This may cause unexpected damage to those </w:t>
      </w:r>
      <w:proofErr w:type="spellStart"/>
      <w:r>
        <w:rPr>
          <w:lang w:eastAsia="zh-CN"/>
        </w:rPr>
        <w:t>CIoT</w:t>
      </w:r>
      <w:proofErr w:type="spellEnd"/>
      <w:r>
        <w:rPr>
          <w:lang w:eastAsia="zh-CN"/>
        </w:rPr>
        <w:t xml:space="preserve"> UEs, including but not limited to, service downgrade, denial of service, battery exhaustion.</w:t>
      </w:r>
      <w:r w:rsidR="00A60DA4">
        <w:rPr>
          <w:rFonts w:eastAsia="Times New Roman"/>
          <w:iCs/>
        </w:rPr>
        <w:t xml:space="preserve">  </w:t>
      </w:r>
    </w:p>
    <w:p w14:paraId="55D9B896" w14:textId="6064EAB5" w:rsidR="008A4AB4" w:rsidDel="008A4AB4" w:rsidRDefault="000F34E0" w:rsidP="0088768D">
      <w:pPr>
        <w:keepNext/>
        <w:keepLines/>
        <w:spacing w:before="120"/>
        <w:outlineLvl w:val="2"/>
        <w:rPr>
          <w:del w:id="25" w:author="Intel-3" w:date="2019-11-07T16:12:00Z"/>
          <w:rFonts w:eastAsia="Times New Roman"/>
          <w:iCs/>
        </w:rPr>
      </w:pPr>
      <w:ins w:id="26" w:author="Intel-3" w:date="2019-11-07T16:57:00Z">
        <w:r>
          <w:rPr>
            <w:rFonts w:eastAsia="Times New Roman"/>
            <w:iCs/>
          </w:rPr>
          <w:t>The f</w:t>
        </w:r>
      </w:ins>
      <w:ins w:id="27" w:author="Intel-3" w:date="2019-11-07T16:08:00Z">
        <w:r w:rsidR="008A4AB4">
          <w:rPr>
            <w:rFonts w:eastAsia="Times New Roman"/>
            <w:iCs/>
          </w:rPr>
          <w:t>ollowing are some of the examples for Radio capability that</w:t>
        </w:r>
      </w:ins>
      <w:ins w:id="28" w:author="Intel-3" w:date="2019-11-07T16:09:00Z">
        <w:r w:rsidR="008A4AB4">
          <w:rPr>
            <w:rFonts w:eastAsia="Times New Roman"/>
            <w:iCs/>
          </w:rPr>
          <w:t xml:space="preserve"> are transferred in </w:t>
        </w:r>
      </w:ins>
      <w:ins w:id="29" w:author="Intel-3" w:date="2019-11-07T16:20:00Z">
        <w:r w:rsidR="00A70491">
          <w:rPr>
            <w:rFonts w:eastAsia="Times New Roman"/>
            <w:iCs/>
          </w:rPr>
          <w:t>clear</w:t>
        </w:r>
      </w:ins>
      <w:ins w:id="30" w:author="Intel-3" w:date="2019-11-07T16:09:00Z">
        <w:r w:rsidR="008A4AB4">
          <w:rPr>
            <w:rFonts w:eastAsia="Times New Roman"/>
            <w:iCs/>
          </w:rPr>
          <w:t xml:space="preserve"> text and have </w:t>
        </w:r>
      </w:ins>
      <w:ins w:id="31" w:author="Intel-3" w:date="2019-11-07T16:57:00Z">
        <w:r>
          <w:rPr>
            <w:rFonts w:eastAsia="Times New Roman"/>
            <w:iCs/>
          </w:rPr>
          <w:t xml:space="preserve">the </w:t>
        </w:r>
      </w:ins>
      <w:ins w:id="32" w:author="Intel-3" w:date="2019-11-07T16:09:00Z">
        <w:r w:rsidR="008A4AB4">
          <w:rPr>
            <w:rFonts w:eastAsia="Times New Roman"/>
            <w:iCs/>
          </w:rPr>
          <w:t>p</w:t>
        </w:r>
      </w:ins>
      <w:ins w:id="33" w:author="Intel-3" w:date="2019-11-07T16:10:00Z">
        <w:r w:rsidR="008A4AB4">
          <w:rPr>
            <w:rFonts w:eastAsia="Times New Roman"/>
            <w:iCs/>
          </w:rPr>
          <w:t xml:space="preserve">otential for hijack by </w:t>
        </w:r>
        <w:proofErr w:type="spellStart"/>
        <w:r w:rsidR="008A4AB4">
          <w:rPr>
            <w:rFonts w:eastAsia="Times New Roman"/>
            <w:iCs/>
          </w:rPr>
          <w:t>MiTM</w:t>
        </w:r>
        <w:proofErr w:type="spellEnd"/>
        <w:r w:rsidR="008A4AB4">
          <w:rPr>
            <w:rFonts w:eastAsia="Times New Roman"/>
            <w:iCs/>
          </w:rPr>
          <w:t xml:space="preserve"> adversary. </w:t>
        </w:r>
      </w:ins>
      <w:proofErr w:type="spellStart"/>
      <w:ins w:id="34" w:author="Intel-3" w:date="2019-11-07T16:11:00Z">
        <w:r w:rsidR="008A4AB4">
          <w:rPr>
            <w:rFonts w:eastAsia="Times New Roman"/>
            <w:iCs/>
          </w:rPr>
          <w:t>MiTM</w:t>
        </w:r>
        <w:proofErr w:type="spellEnd"/>
        <w:r w:rsidR="008A4AB4">
          <w:rPr>
            <w:rFonts w:eastAsia="Times New Roman"/>
            <w:iCs/>
          </w:rPr>
          <w:t xml:space="preserve"> adversary can alter UE capability information sent by the UE</w:t>
        </w:r>
      </w:ins>
      <w:ins w:id="35" w:author="Intel-3" w:date="2019-11-07T16:57:00Z">
        <w:r>
          <w:rPr>
            <w:rFonts w:eastAsia="Times New Roman"/>
            <w:iCs/>
          </w:rPr>
          <w:t>,</w:t>
        </w:r>
      </w:ins>
      <w:ins w:id="36" w:author="Intel-3" w:date="2019-11-07T16:11:00Z">
        <w:r w:rsidR="008A4AB4">
          <w:rPr>
            <w:rFonts w:eastAsia="Times New Roman"/>
            <w:iCs/>
          </w:rPr>
          <w:t xml:space="preserve"> re</w:t>
        </w:r>
      </w:ins>
      <w:ins w:id="37" w:author="Intel-3" w:date="2019-11-07T16:12:00Z">
        <w:r w:rsidR="008A4AB4">
          <w:rPr>
            <w:rFonts w:eastAsia="Times New Roman"/>
            <w:iCs/>
          </w:rPr>
          <w:t xml:space="preserve">sulting </w:t>
        </w:r>
      </w:ins>
      <w:ins w:id="38" w:author="Intel-3" w:date="2019-11-07T16:57:00Z">
        <w:r>
          <w:rPr>
            <w:rFonts w:eastAsia="Times New Roman"/>
            <w:iCs/>
          </w:rPr>
          <w:t xml:space="preserve">in a </w:t>
        </w:r>
      </w:ins>
      <w:ins w:id="39" w:author="Intel-3" w:date="2019-11-07T16:12:00Z">
        <w:r w:rsidR="008A4AB4">
          <w:rPr>
            <w:rFonts w:eastAsia="Times New Roman"/>
            <w:iCs/>
          </w:rPr>
          <w:t xml:space="preserve">denial of service and battery degradation. </w:t>
        </w:r>
      </w:ins>
      <w:ins w:id="40" w:author="Intel-3" w:date="2019-11-07T16:14:00Z">
        <w:r w:rsidR="008A4AB4">
          <w:rPr>
            <w:rFonts w:eastAsia="Times New Roman"/>
            <w:iCs/>
          </w:rPr>
          <w:t>S</w:t>
        </w:r>
      </w:ins>
      <w:ins w:id="41" w:author="Intel-3" w:date="2019-11-07T16:15:00Z">
        <w:r w:rsidR="008A4AB4">
          <w:rPr>
            <w:rFonts w:eastAsia="Times New Roman"/>
            <w:iCs/>
          </w:rPr>
          <w:t xml:space="preserve">toring the UE capability at AMF for </w:t>
        </w:r>
      </w:ins>
      <w:ins w:id="42" w:author="Intel-3" w:date="2019-11-07T16:57:00Z">
        <w:r>
          <w:rPr>
            <w:rFonts w:eastAsia="Times New Roman"/>
            <w:iCs/>
          </w:rPr>
          <w:t>a concise</w:t>
        </w:r>
      </w:ins>
      <w:ins w:id="43" w:author="Intel-3" w:date="2019-11-07T16:15:00Z">
        <w:r w:rsidR="008A4AB4">
          <w:rPr>
            <w:rFonts w:eastAsia="Times New Roman"/>
            <w:iCs/>
          </w:rPr>
          <w:t xml:space="preserve"> period will not solve the following issues. </w:t>
        </w:r>
      </w:ins>
    </w:p>
    <w:p w14:paraId="50CA279D" w14:textId="2D970827" w:rsidR="008A4AB4" w:rsidRPr="00A70491" w:rsidRDefault="008A4AB4" w:rsidP="00A70491">
      <w:pPr>
        <w:pStyle w:val="ListParagraph"/>
        <w:keepNext/>
        <w:keepLines/>
        <w:numPr>
          <w:ilvl w:val="0"/>
          <w:numId w:val="4"/>
        </w:numPr>
        <w:spacing w:before="120"/>
        <w:outlineLvl w:val="2"/>
        <w:rPr>
          <w:ins w:id="44" w:author="Intel-3" w:date="2019-11-07T16:13:00Z"/>
          <w:rFonts w:eastAsia="Times New Roman"/>
          <w:iCs/>
        </w:rPr>
      </w:pPr>
      <w:ins w:id="45" w:author="Intel-3" w:date="2019-11-07T16:13:00Z">
        <w:r w:rsidRPr="003A56EA">
          <w:rPr>
            <w:rFonts w:eastAsia="Times New Roman"/>
            <w:iCs/>
            <w:color w:val="00B050"/>
          </w:rPr>
          <w:t>UE-Category-NB-r13</w:t>
        </w:r>
        <w:r>
          <w:rPr>
            <w:rFonts w:eastAsia="Times New Roman"/>
            <w:iCs/>
            <w:color w:val="00B050"/>
          </w:rPr>
          <w:t xml:space="preserve">: If altered and set to 0, </w:t>
        </w:r>
      </w:ins>
      <w:ins w:id="46" w:author="Intel-3" w:date="2019-11-07T16:57:00Z">
        <w:r w:rsidR="000F34E0">
          <w:rPr>
            <w:rFonts w:eastAsia="Times New Roman"/>
            <w:iCs/>
            <w:color w:val="00B050"/>
          </w:rPr>
          <w:t xml:space="preserve">the </w:t>
        </w:r>
      </w:ins>
      <w:ins w:id="47" w:author="Intel-3" w:date="2019-11-07T16:13:00Z">
        <w:r>
          <w:rPr>
            <w:rFonts w:eastAsia="Times New Roman"/>
            <w:iCs/>
            <w:color w:val="00B050"/>
          </w:rPr>
          <w:t xml:space="preserve">network will discard and release the UE. </w:t>
        </w:r>
      </w:ins>
    </w:p>
    <w:p w14:paraId="10B163F5" w14:textId="772C4529" w:rsidR="008A4AB4" w:rsidRPr="00A70491" w:rsidRDefault="008A4AB4" w:rsidP="00A70491">
      <w:pPr>
        <w:pStyle w:val="ListParagraph"/>
        <w:keepNext/>
        <w:keepLines/>
        <w:numPr>
          <w:ilvl w:val="0"/>
          <w:numId w:val="4"/>
        </w:numPr>
        <w:spacing w:before="120"/>
        <w:outlineLvl w:val="2"/>
        <w:rPr>
          <w:ins w:id="48" w:author="Intel-3" w:date="2019-11-07T16:15:00Z"/>
          <w:rFonts w:eastAsia="Times New Roman"/>
          <w:iCs/>
        </w:rPr>
      </w:pPr>
      <w:ins w:id="49" w:author="Intel-3" w:date="2019-11-07T16:13:00Z">
        <w:r>
          <w:rPr>
            <w:rFonts w:eastAsia="Times New Roman"/>
            <w:iCs/>
            <w:color w:val="00B050"/>
          </w:rPr>
          <w:t>SupportedBandList-NB-r13</w:t>
        </w:r>
      </w:ins>
      <w:ins w:id="50" w:author="Intel-3" w:date="2019-11-07T16:15:00Z">
        <w:r w:rsidR="00A70491">
          <w:rPr>
            <w:rFonts w:eastAsia="Times New Roman"/>
            <w:iCs/>
            <w:color w:val="00B050"/>
          </w:rPr>
          <w:t xml:space="preserve"> and FreqBandIndicator-NB-r-13</w:t>
        </w:r>
      </w:ins>
      <w:ins w:id="51" w:author="Intel-3" w:date="2019-11-07T16:13:00Z">
        <w:r>
          <w:rPr>
            <w:rFonts w:eastAsia="Times New Roman"/>
            <w:iCs/>
            <w:color w:val="00B050"/>
          </w:rPr>
          <w:t xml:space="preserve">: If </w:t>
        </w:r>
      </w:ins>
      <w:ins w:id="52" w:author="Intel-3" w:date="2019-11-07T16:14:00Z">
        <w:r>
          <w:rPr>
            <w:rFonts w:eastAsia="Times New Roman"/>
            <w:iCs/>
            <w:color w:val="00B050"/>
          </w:rPr>
          <w:t>MITM changes the band to value which is not supported by UE</w:t>
        </w:r>
      </w:ins>
      <w:ins w:id="53" w:author="Intel-3" w:date="2019-11-07T16:58:00Z">
        <w:r w:rsidR="000F34E0">
          <w:rPr>
            <w:rFonts w:eastAsia="Times New Roman"/>
            <w:iCs/>
            <w:color w:val="00B050"/>
          </w:rPr>
          <w:t>,</w:t>
        </w:r>
      </w:ins>
      <w:ins w:id="54" w:author="Intel-3" w:date="2019-11-07T16:14:00Z">
        <w:r>
          <w:rPr>
            <w:rFonts w:eastAsia="Times New Roman"/>
            <w:iCs/>
            <w:color w:val="00B050"/>
          </w:rPr>
          <w:t xml:space="preserve"> the UE may become dysfunctional and never be able to connect to the network. </w:t>
        </w:r>
      </w:ins>
    </w:p>
    <w:p w14:paraId="2BB3C77F" w14:textId="0327FAFD" w:rsidR="00A70491" w:rsidRPr="00A70491" w:rsidRDefault="00A70491" w:rsidP="00A70491">
      <w:pPr>
        <w:pStyle w:val="ListParagraph"/>
        <w:keepNext/>
        <w:keepLines/>
        <w:numPr>
          <w:ilvl w:val="0"/>
          <w:numId w:val="4"/>
        </w:numPr>
        <w:spacing w:before="120"/>
        <w:outlineLvl w:val="2"/>
        <w:rPr>
          <w:ins w:id="55" w:author="Intel-3" w:date="2019-11-07T16:16:00Z"/>
          <w:rFonts w:eastAsia="Times New Roman"/>
          <w:iCs/>
        </w:rPr>
      </w:pPr>
      <w:ins w:id="56" w:author="Intel-3" w:date="2019-11-07T16:16:00Z">
        <w:r>
          <w:rPr>
            <w:rFonts w:eastAsia="Times New Roman"/>
            <w:iCs/>
            <w:color w:val="00B050"/>
          </w:rPr>
          <w:t>Multicarrier-r13: If altered and set to disabled</w:t>
        </w:r>
      </w:ins>
      <w:ins w:id="57" w:author="Intel-3" w:date="2019-11-07T16:58:00Z">
        <w:r w:rsidR="000F34E0">
          <w:rPr>
            <w:rFonts w:eastAsia="Times New Roman"/>
            <w:iCs/>
            <w:color w:val="00B050"/>
          </w:rPr>
          <w:t>,</w:t>
        </w:r>
      </w:ins>
      <w:ins w:id="58" w:author="Intel-3" w:date="2019-11-07T16:16:00Z">
        <w:r>
          <w:rPr>
            <w:rFonts w:eastAsia="Times New Roman"/>
            <w:iCs/>
            <w:color w:val="00B050"/>
          </w:rPr>
          <w:t xml:space="preserve"> then every UE will use </w:t>
        </w:r>
      </w:ins>
      <w:ins w:id="59" w:author="Intel-3" w:date="2019-11-07T16:58:00Z">
        <w:r w:rsidR="000F34E0">
          <w:rPr>
            <w:rFonts w:eastAsia="Times New Roman"/>
            <w:iCs/>
            <w:color w:val="00B050"/>
          </w:rPr>
          <w:t xml:space="preserve">a </w:t>
        </w:r>
      </w:ins>
      <w:ins w:id="60" w:author="Intel-3" w:date="2019-11-07T16:16:00Z">
        <w:r>
          <w:rPr>
            <w:rFonts w:eastAsia="Times New Roman"/>
            <w:iCs/>
            <w:color w:val="00B050"/>
          </w:rPr>
          <w:t xml:space="preserve">single carrier and will result in congestion of the network. </w:t>
        </w:r>
      </w:ins>
    </w:p>
    <w:p w14:paraId="6428C57E" w14:textId="69AF5EC6" w:rsidR="00A70491" w:rsidRPr="00A70491" w:rsidRDefault="00092368" w:rsidP="00A70491">
      <w:pPr>
        <w:pStyle w:val="ListParagraph"/>
        <w:keepNext/>
        <w:keepLines/>
        <w:numPr>
          <w:ilvl w:val="0"/>
          <w:numId w:val="4"/>
        </w:numPr>
        <w:spacing w:before="120"/>
        <w:outlineLvl w:val="2"/>
        <w:rPr>
          <w:ins w:id="61" w:author="Intel-3" w:date="2019-11-07T16:18:00Z"/>
          <w:rFonts w:eastAsia="Times New Roman"/>
          <w:iCs/>
        </w:rPr>
      </w:pPr>
      <w:ins w:id="62" w:author="Intel-3" w:date="2019-11-07T16:17:00Z">
        <w:r>
          <w:rPr>
            <w:rFonts w:eastAsia="Times New Roman"/>
            <w:iCs/>
            <w:color w:val="00B050"/>
          </w:rPr>
          <w:t>powerClassNB-</w:t>
        </w:r>
      </w:ins>
      <w:ins w:id="63" w:author="Intel-3" w:date="2019-11-07T16:43:00Z">
        <w:r>
          <w:rPr>
            <w:rFonts w:eastAsia="Times New Roman"/>
            <w:iCs/>
            <w:color w:val="00B050"/>
          </w:rPr>
          <w:t>20</w:t>
        </w:r>
      </w:ins>
      <w:ins w:id="64" w:author="Intel-3" w:date="2019-11-07T16:17:00Z">
        <w:r w:rsidR="00A70491" w:rsidRPr="003A56EA">
          <w:rPr>
            <w:rFonts w:eastAsia="Times New Roman"/>
            <w:iCs/>
            <w:color w:val="00B050"/>
          </w:rPr>
          <w:t>dBm</w:t>
        </w:r>
        <w:r w:rsidR="00A70491">
          <w:rPr>
            <w:rFonts w:eastAsia="Times New Roman"/>
            <w:iCs/>
            <w:color w:val="00B050"/>
          </w:rPr>
          <w:t xml:space="preserve">: If altered and set to </w:t>
        </w:r>
      </w:ins>
      <w:ins w:id="65" w:author="Intel-3" w:date="2019-11-07T16:15:00Z">
        <w:r w:rsidR="00A70491">
          <w:rPr>
            <w:rFonts w:eastAsia="Times New Roman"/>
            <w:iCs/>
            <w:color w:val="00B050"/>
          </w:rPr>
          <w:t xml:space="preserve"> </w:t>
        </w:r>
      </w:ins>
      <w:ins w:id="66" w:author="Intel-3" w:date="2019-11-07T16:17:00Z">
        <w:r>
          <w:rPr>
            <w:rFonts w:eastAsia="Times New Roman"/>
            <w:iCs/>
            <w:color w:val="00B050"/>
          </w:rPr>
          <w:t>powerClassNB-</w:t>
        </w:r>
      </w:ins>
      <w:ins w:id="67" w:author="Intel-3" w:date="2019-11-07T16:43:00Z">
        <w:r>
          <w:rPr>
            <w:rFonts w:eastAsia="Times New Roman"/>
            <w:iCs/>
            <w:color w:val="00B050"/>
          </w:rPr>
          <w:t>14</w:t>
        </w:r>
      </w:ins>
      <w:ins w:id="68" w:author="Intel-3" w:date="2019-11-07T16:17:00Z">
        <w:r w:rsidR="00A70491" w:rsidRPr="003A56EA">
          <w:rPr>
            <w:rFonts w:eastAsia="Times New Roman"/>
            <w:iCs/>
            <w:color w:val="00B050"/>
          </w:rPr>
          <w:t>dBM</w:t>
        </w:r>
        <w:r w:rsidR="00A70491">
          <w:rPr>
            <w:rFonts w:eastAsia="Times New Roman"/>
            <w:iCs/>
            <w:color w:val="00B050"/>
          </w:rPr>
          <w:t>, then low power and low complexity devices don’t support th</w:t>
        </w:r>
      </w:ins>
      <w:ins w:id="69" w:author="Intel-3" w:date="2019-11-07T16:18:00Z">
        <w:r w:rsidR="00A70491">
          <w:rPr>
            <w:rFonts w:eastAsia="Times New Roman"/>
            <w:iCs/>
            <w:color w:val="00B050"/>
          </w:rPr>
          <w:t xml:space="preserve">is 20 </w:t>
        </w:r>
        <w:proofErr w:type="spellStart"/>
        <w:r w:rsidR="00A70491">
          <w:rPr>
            <w:rFonts w:eastAsia="Times New Roman"/>
            <w:iCs/>
            <w:color w:val="00B050"/>
          </w:rPr>
          <w:t>dB</w:t>
        </w:r>
      </w:ins>
      <w:ins w:id="70" w:author="Intel-3" w:date="2019-11-07T16:59:00Z">
        <w:r w:rsidR="000F34E0">
          <w:rPr>
            <w:rFonts w:eastAsia="Times New Roman"/>
            <w:iCs/>
            <w:color w:val="00B050"/>
          </w:rPr>
          <w:t>m</w:t>
        </w:r>
      </w:ins>
      <w:proofErr w:type="spellEnd"/>
      <w:ins w:id="71" w:author="Intel-3" w:date="2019-11-07T16:18:00Z">
        <w:r w:rsidR="00A70491">
          <w:rPr>
            <w:rFonts w:eastAsia="Times New Roman"/>
            <w:iCs/>
            <w:color w:val="00B050"/>
          </w:rPr>
          <w:t xml:space="preserve"> power class</w:t>
        </w:r>
      </w:ins>
      <w:ins w:id="72" w:author="Intel-3" w:date="2019-11-07T16:58:00Z">
        <w:r w:rsidR="000F34E0">
          <w:rPr>
            <w:rFonts w:eastAsia="Times New Roman"/>
            <w:iCs/>
            <w:color w:val="00B050"/>
          </w:rPr>
          <w:t>,</w:t>
        </w:r>
      </w:ins>
      <w:ins w:id="73" w:author="Intel-3" w:date="2019-11-07T16:39:00Z">
        <w:r w:rsidR="00611568">
          <w:rPr>
            <w:rFonts w:eastAsia="Times New Roman"/>
            <w:iCs/>
            <w:color w:val="00B050"/>
          </w:rPr>
          <w:t xml:space="preserve"> then it may impact uplink transmit power control. </w:t>
        </w:r>
      </w:ins>
    </w:p>
    <w:p w14:paraId="46385E93" w14:textId="330768F3" w:rsidR="00A70491" w:rsidRPr="00A70491" w:rsidRDefault="00A70491" w:rsidP="00A70491">
      <w:pPr>
        <w:pStyle w:val="ListParagraph"/>
        <w:keepNext/>
        <w:keepLines/>
        <w:numPr>
          <w:ilvl w:val="0"/>
          <w:numId w:val="4"/>
        </w:numPr>
        <w:spacing w:before="120"/>
        <w:outlineLvl w:val="2"/>
        <w:rPr>
          <w:ins w:id="74" w:author="Intel-3" w:date="2019-11-07T16:18:00Z"/>
          <w:rFonts w:eastAsia="Times New Roman"/>
          <w:iCs/>
        </w:rPr>
      </w:pPr>
      <w:ins w:id="75" w:author="Intel-3" w:date="2019-11-07T16:18:00Z">
        <w:r w:rsidRPr="003A56EA">
          <w:rPr>
            <w:rFonts w:eastAsia="Times New Roman"/>
            <w:iCs/>
            <w:color w:val="00B050"/>
          </w:rPr>
          <w:t>PDCP supportedROHC-Profiles-r13</w:t>
        </w:r>
        <w:r>
          <w:rPr>
            <w:rFonts w:eastAsia="Times New Roman"/>
            <w:iCs/>
            <w:color w:val="00B050"/>
          </w:rPr>
          <w:t xml:space="preserve">: If altered and set to enabled, it may cause </w:t>
        </w:r>
      </w:ins>
      <w:ins w:id="76" w:author="Intel-3" w:date="2019-11-07T16:59:00Z">
        <w:r w:rsidR="000F34E0">
          <w:rPr>
            <w:rFonts w:eastAsia="Times New Roman"/>
            <w:iCs/>
            <w:color w:val="00B050"/>
          </w:rPr>
          <w:t>much</w:t>
        </w:r>
      </w:ins>
      <w:ins w:id="77" w:author="Intel-3" w:date="2019-11-07T16:18:00Z">
        <w:r>
          <w:rPr>
            <w:rFonts w:eastAsia="Times New Roman"/>
            <w:iCs/>
            <w:color w:val="00B050"/>
          </w:rPr>
          <w:t xml:space="preserve"> overhead for low complexity devices. </w:t>
        </w:r>
      </w:ins>
    </w:p>
    <w:p w14:paraId="6F945F8F" w14:textId="7AC206FE" w:rsidR="00A70491" w:rsidRPr="00A70491" w:rsidRDefault="00A70491" w:rsidP="00A70491">
      <w:pPr>
        <w:pStyle w:val="ListParagraph"/>
        <w:keepNext/>
        <w:keepLines/>
        <w:numPr>
          <w:ilvl w:val="0"/>
          <w:numId w:val="4"/>
        </w:numPr>
        <w:spacing w:before="120"/>
        <w:outlineLvl w:val="2"/>
        <w:rPr>
          <w:ins w:id="78" w:author="Intel-3" w:date="2019-11-07T16:12:00Z"/>
          <w:rFonts w:eastAsia="Times New Roman"/>
          <w:iCs/>
        </w:rPr>
      </w:pPr>
      <w:ins w:id="79" w:author="Intel-3" w:date="2019-11-07T16:19:00Z">
        <w:r w:rsidRPr="003A56EA">
          <w:rPr>
            <w:rFonts w:eastAsia="Times New Roman"/>
            <w:iCs/>
            <w:color w:val="00B050"/>
          </w:rPr>
          <w:t>AcceStratumRelease-NB-r13</w:t>
        </w:r>
        <w:r>
          <w:rPr>
            <w:rFonts w:eastAsia="Times New Roman"/>
            <w:iCs/>
            <w:color w:val="00B050"/>
          </w:rPr>
          <w:t xml:space="preserve">: If set to </w:t>
        </w:r>
        <w:proofErr w:type="spellStart"/>
        <w:r>
          <w:rPr>
            <w:rFonts w:eastAsia="Times New Roman"/>
            <w:iCs/>
            <w:color w:val="00B050"/>
          </w:rPr>
          <w:t>Rel</w:t>
        </w:r>
        <w:proofErr w:type="spellEnd"/>
        <w:r>
          <w:rPr>
            <w:rFonts w:eastAsia="Times New Roman"/>
            <w:iCs/>
            <w:color w:val="00B050"/>
          </w:rPr>
          <w:t xml:space="preserve"> 15 or any future release</w:t>
        </w:r>
      </w:ins>
      <w:ins w:id="80" w:author="Intel-3" w:date="2019-11-07T16:59:00Z">
        <w:r w:rsidR="000F34E0">
          <w:rPr>
            <w:rFonts w:eastAsia="Times New Roman"/>
            <w:iCs/>
            <w:color w:val="00B050"/>
          </w:rPr>
          <w:t>,</w:t>
        </w:r>
      </w:ins>
      <w:ins w:id="81" w:author="Intel-3" w:date="2019-11-07T16:19:00Z">
        <w:r>
          <w:rPr>
            <w:rFonts w:eastAsia="Times New Roman"/>
            <w:iCs/>
            <w:color w:val="00B050"/>
          </w:rPr>
          <w:t xml:space="preserve"> then </w:t>
        </w:r>
      </w:ins>
      <w:ins w:id="82" w:author="Intel-3" w:date="2019-11-07T16:59:00Z">
        <w:r w:rsidR="000F34E0">
          <w:rPr>
            <w:rFonts w:eastAsia="Times New Roman"/>
            <w:iCs/>
            <w:color w:val="00B050"/>
          </w:rPr>
          <w:t xml:space="preserve">the </w:t>
        </w:r>
      </w:ins>
      <w:ins w:id="83" w:author="Intel-3" w:date="2019-11-07T16:19:00Z">
        <w:r>
          <w:rPr>
            <w:rFonts w:eastAsia="Times New Roman"/>
            <w:iCs/>
            <w:color w:val="00B050"/>
          </w:rPr>
          <w:t xml:space="preserve">network thinks UE supports many new features of Rel-15 or any future release. </w:t>
        </w:r>
      </w:ins>
    </w:p>
    <w:p w14:paraId="5653D177" w14:textId="01B377BD" w:rsidR="009246B0" w:rsidRPr="003A56EA" w:rsidRDefault="009246B0" w:rsidP="0088768D">
      <w:pPr>
        <w:keepNext/>
        <w:keepLines/>
        <w:spacing w:before="120"/>
        <w:outlineLvl w:val="2"/>
        <w:rPr>
          <w:rFonts w:eastAsia="Times New Roman"/>
          <w:iCs/>
          <w:color w:val="00B050"/>
        </w:rPr>
      </w:pPr>
    </w:p>
    <w:p w14:paraId="6A855FA2" w14:textId="5D0537D8" w:rsidR="00A60DA4" w:rsidRDefault="00A60DA4" w:rsidP="00A60DA4">
      <w:pPr>
        <w:keepNext/>
        <w:keepLines/>
        <w:spacing w:before="120"/>
        <w:ind w:left="1134" w:hanging="1134"/>
        <w:outlineLvl w:val="2"/>
        <w:rPr>
          <w:rFonts w:ascii="Arial" w:eastAsia="Times New Roman" w:hAnsi="Arial"/>
          <w:sz w:val="28"/>
        </w:rPr>
      </w:pPr>
      <w:r w:rsidRPr="00A66072">
        <w:rPr>
          <w:rFonts w:ascii="Arial" w:eastAsia="Times New Roman" w:hAnsi="Arial"/>
          <w:sz w:val="28"/>
        </w:rPr>
        <w:t>5.</w:t>
      </w:r>
      <w:r w:rsidR="00B14692">
        <w:rPr>
          <w:rFonts w:ascii="Arial" w:eastAsia="Times New Roman" w:hAnsi="Arial"/>
          <w:sz w:val="28"/>
        </w:rPr>
        <w:t>15</w:t>
      </w:r>
      <w:r w:rsidRPr="00A66072">
        <w:rPr>
          <w:rFonts w:ascii="Arial" w:eastAsia="Times New Roman" w:hAnsi="Arial"/>
          <w:sz w:val="28"/>
        </w:rPr>
        <w:t>.2</w:t>
      </w:r>
      <w:r w:rsidRPr="00A66072">
        <w:rPr>
          <w:rFonts w:ascii="Arial" w:eastAsia="Times New Roman" w:hAnsi="Arial"/>
          <w:sz w:val="28"/>
        </w:rPr>
        <w:tab/>
        <w:t>Potential security requirements</w:t>
      </w:r>
    </w:p>
    <w:p w14:paraId="52F361DB" w14:textId="77777777" w:rsidR="000C5F0D" w:rsidRDefault="000C5F0D" w:rsidP="000C5F0D">
      <w:pPr>
        <w:keepNext/>
        <w:keepLines/>
        <w:spacing w:before="120"/>
        <w:outlineLvl w:val="2"/>
        <w:rPr>
          <w:ins w:id="84" w:author="Intel-3" w:date="2019-11-07T16:06:00Z"/>
          <w:rFonts w:eastAsia="Times New Roman"/>
          <w:iCs/>
        </w:rPr>
      </w:pPr>
      <w:ins w:id="85" w:author="Intel-3" w:date="2019-11-07T16:06:00Z">
        <w:r w:rsidRPr="004428AE">
          <w:rPr>
            <w:rFonts w:eastAsia="Times New Roman"/>
            <w:iCs/>
          </w:rPr>
          <w:t xml:space="preserve">The 5GS shall support a security mechanism for the </w:t>
        </w:r>
        <w:r w:rsidRPr="004428AE">
          <w:rPr>
            <w:rFonts w:eastAsia="Times New Roman"/>
          </w:rPr>
          <w:t xml:space="preserve">RRC </w:t>
        </w:r>
        <w:r>
          <w:rPr>
            <w:rFonts w:eastAsia="Times New Roman"/>
          </w:rPr>
          <w:t>UE capability transfer</w:t>
        </w:r>
        <w:r w:rsidRPr="004428AE">
          <w:rPr>
            <w:rFonts w:eastAsia="Times New Roman"/>
          </w:rPr>
          <w:t xml:space="preserve"> procedure for the</w:t>
        </w:r>
        <w:r>
          <w:rPr>
            <w:rFonts w:eastAsia="Times New Roman"/>
          </w:rPr>
          <w:t xml:space="preserve"> </w:t>
        </w:r>
        <w:proofErr w:type="spellStart"/>
        <w:r>
          <w:rPr>
            <w:rFonts w:eastAsia="Times New Roman"/>
          </w:rPr>
          <w:t>CIoT</w:t>
        </w:r>
        <w:proofErr w:type="spellEnd"/>
        <w:r>
          <w:rPr>
            <w:rFonts w:eastAsia="Times New Roman"/>
          </w:rPr>
          <w:t xml:space="preserve"> UEs that only support CP optimization </w:t>
        </w:r>
        <w:r w:rsidRPr="00F82326">
          <w:rPr>
            <w:rFonts w:eastAsia="Times New Roman"/>
          </w:rPr>
          <w:t>without AS security</w:t>
        </w:r>
        <w:r w:rsidRPr="00F82326">
          <w:rPr>
            <w:rFonts w:eastAsia="Times New Roman"/>
            <w:iCs/>
          </w:rPr>
          <w:t xml:space="preserve">. </w:t>
        </w:r>
      </w:ins>
    </w:p>
    <w:p w14:paraId="4BCD78F8" w14:textId="7FECBE99" w:rsidR="004428AE" w:rsidDel="000C5F0D" w:rsidRDefault="004428AE" w:rsidP="002D3648">
      <w:pPr>
        <w:keepNext/>
        <w:keepLines/>
        <w:spacing w:before="120"/>
        <w:outlineLvl w:val="2"/>
        <w:rPr>
          <w:del w:id="86" w:author="Intel-3" w:date="2019-11-07T16:06:00Z"/>
          <w:rFonts w:eastAsia="Times New Roman"/>
          <w:iCs/>
        </w:rPr>
      </w:pPr>
    </w:p>
    <w:p w14:paraId="4B9F87EA" w14:textId="5DFDDEBB" w:rsidR="00B6143C" w:rsidRPr="00A66072" w:rsidRDefault="00B6143C" w:rsidP="000C5F0D">
      <w:pPr>
        <w:keepNext/>
        <w:keepLines/>
        <w:spacing w:before="120"/>
        <w:outlineLvl w:val="2"/>
        <w:rPr>
          <w:rFonts w:ascii="Arial" w:eastAsia="Times New Roman" w:hAnsi="Arial"/>
          <w:sz w:val="28"/>
        </w:rPr>
      </w:pPr>
      <w:del w:id="87" w:author="Intel-3" w:date="2019-11-07T16:04:00Z">
        <w:r w:rsidRPr="00D93DA4" w:rsidDel="000C5F0D">
          <w:rPr>
            <w:rFonts w:eastAsia="Times New Roman"/>
            <w:iCs/>
            <w:color w:val="FF0000"/>
          </w:rPr>
          <w:delText>Editor’s note: Potential security requirements are FFS.</w:delText>
        </w:r>
      </w:del>
    </w:p>
    <w:bookmarkEnd w:id="9"/>
    <w:bookmarkEnd w:id="10"/>
    <w:bookmarkEnd w:id="11"/>
    <w:bookmarkEnd w:id="12"/>
    <w:bookmarkEnd w:id="13"/>
    <w:p w14:paraId="24A6A9F2" w14:textId="77777777" w:rsidR="002A2777" w:rsidRPr="003C21C9" w:rsidRDefault="002A2777" w:rsidP="002A2777">
      <w:pPr>
        <w:pStyle w:val="Heading4"/>
        <w:jc w:val="center"/>
        <w:rPr>
          <w:rFonts w:ascii="Times New Roman" w:hAnsi="Times New Roman"/>
          <w:b/>
          <w:color w:val="0070C0"/>
          <w:sz w:val="44"/>
          <w:lang w:eastAsia="x-none"/>
        </w:rPr>
      </w:pPr>
      <w:r w:rsidRPr="005B0C52">
        <w:rPr>
          <w:rFonts w:ascii="Times New Roman" w:hAnsi="Times New Roman"/>
          <w:b/>
          <w:color w:val="0070C0"/>
          <w:sz w:val="44"/>
          <w:lang w:eastAsia="x-none"/>
        </w:rPr>
        <w:t>***** End of Change *****</w:t>
      </w:r>
    </w:p>
    <w:p w14:paraId="28D27950" w14:textId="77777777" w:rsidR="002A2777" w:rsidRPr="009D6425" w:rsidRDefault="002A2777" w:rsidP="002A2777"/>
    <w:p w14:paraId="2D84C815" w14:textId="77777777" w:rsidR="0012291A" w:rsidRDefault="0012291A"/>
    <w:sectPr w:rsidR="0012291A">
      <w:footnotePr>
        <w:numRestart w:val="eachSect"/>
      </w:footnotePr>
      <w:pgSz w:w="11907" w:h="16840" w:code="9"/>
      <w:pgMar w:top="567"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5C8C"/>
    <w:multiLevelType w:val="hybridMultilevel"/>
    <w:tmpl w:val="D3AE31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2A2FB5"/>
    <w:multiLevelType w:val="hybridMultilevel"/>
    <w:tmpl w:val="7076E936"/>
    <w:lvl w:ilvl="0" w:tplc="DCD2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7E82F52"/>
    <w:multiLevelType w:val="hybridMultilevel"/>
    <w:tmpl w:val="34FABF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7F23989"/>
    <w:multiLevelType w:val="hybridMultilevel"/>
    <w:tmpl w:val="9F4CB2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AD23A23"/>
    <w:multiLevelType w:val="hybridMultilevel"/>
    <w:tmpl w:val="73FE4C8A"/>
    <w:lvl w:ilvl="0" w:tplc="2F7863EA">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3">
    <w15:presenceInfo w15:providerId="None" w15:userId="Inte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proofState w:spelling="clean" w:grammar="clean"/>
  <w:trackRevision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ExNjQwNzC0MDEzMTJQ0lEKTi0uzszPAykwNK8FAHfAtxctAAAA"/>
  </w:docVars>
  <w:rsids>
    <w:rsidRoot w:val="002A2777"/>
    <w:rsid w:val="00000C9B"/>
    <w:rsid w:val="000438CF"/>
    <w:rsid w:val="00053BCA"/>
    <w:rsid w:val="000773DE"/>
    <w:rsid w:val="00092368"/>
    <w:rsid w:val="000C0CDC"/>
    <w:rsid w:val="000C5F0D"/>
    <w:rsid w:val="000E1E3A"/>
    <w:rsid w:val="000F34E0"/>
    <w:rsid w:val="0012291A"/>
    <w:rsid w:val="00124ADE"/>
    <w:rsid w:val="00157191"/>
    <w:rsid w:val="00161FCB"/>
    <w:rsid w:val="001802D3"/>
    <w:rsid w:val="001B086F"/>
    <w:rsid w:val="001E0BB0"/>
    <w:rsid w:val="001E3AB0"/>
    <w:rsid w:val="00253A7E"/>
    <w:rsid w:val="00270BEB"/>
    <w:rsid w:val="002A2777"/>
    <w:rsid w:val="002C51ED"/>
    <w:rsid w:val="002D3648"/>
    <w:rsid w:val="002F75CE"/>
    <w:rsid w:val="0030032C"/>
    <w:rsid w:val="0030140D"/>
    <w:rsid w:val="003057D7"/>
    <w:rsid w:val="0032642B"/>
    <w:rsid w:val="00350958"/>
    <w:rsid w:val="003A56EA"/>
    <w:rsid w:val="003D6A7A"/>
    <w:rsid w:val="0041430D"/>
    <w:rsid w:val="004428AE"/>
    <w:rsid w:val="00461BED"/>
    <w:rsid w:val="00462B90"/>
    <w:rsid w:val="00495304"/>
    <w:rsid w:val="004F04CF"/>
    <w:rsid w:val="004F7DD2"/>
    <w:rsid w:val="00542309"/>
    <w:rsid w:val="0054693C"/>
    <w:rsid w:val="005F1B79"/>
    <w:rsid w:val="005F45FF"/>
    <w:rsid w:val="0060238A"/>
    <w:rsid w:val="00611568"/>
    <w:rsid w:val="00641C16"/>
    <w:rsid w:val="006B6242"/>
    <w:rsid w:val="006C26BC"/>
    <w:rsid w:val="006D2AE7"/>
    <w:rsid w:val="006F417F"/>
    <w:rsid w:val="00731C0A"/>
    <w:rsid w:val="0083083F"/>
    <w:rsid w:val="00834AB8"/>
    <w:rsid w:val="00840254"/>
    <w:rsid w:val="00860634"/>
    <w:rsid w:val="0086251E"/>
    <w:rsid w:val="008748ED"/>
    <w:rsid w:val="0088768D"/>
    <w:rsid w:val="008A4AB4"/>
    <w:rsid w:val="008E5073"/>
    <w:rsid w:val="00902810"/>
    <w:rsid w:val="009246B0"/>
    <w:rsid w:val="00995E95"/>
    <w:rsid w:val="009A51A3"/>
    <w:rsid w:val="009B55CC"/>
    <w:rsid w:val="009D1B4C"/>
    <w:rsid w:val="00A016CB"/>
    <w:rsid w:val="00A10838"/>
    <w:rsid w:val="00A60DA4"/>
    <w:rsid w:val="00A637B0"/>
    <w:rsid w:val="00A66072"/>
    <w:rsid w:val="00A70491"/>
    <w:rsid w:val="00AA0A4D"/>
    <w:rsid w:val="00AB0621"/>
    <w:rsid w:val="00B14692"/>
    <w:rsid w:val="00B24E4E"/>
    <w:rsid w:val="00B25671"/>
    <w:rsid w:val="00B47F64"/>
    <w:rsid w:val="00B6143C"/>
    <w:rsid w:val="00B75268"/>
    <w:rsid w:val="00BC672D"/>
    <w:rsid w:val="00BF1E57"/>
    <w:rsid w:val="00C530AD"/>
    <w:rsid w:val="00C5355A"/>
    <w:rsid w:val="00C55CC3"/>
    <w:rsid w:val="00CB076B"/>
    <w:rsid w:val="00D01F64"/>
    <w:rsid w:val="00D25D98"/>
    <w:rsid w:val="00D551E0"/>
    <w:rsid w:val="00D5551A"/>
    <w:rsid w:val="00D93DA4"/>
    <w:rsid w:val="00DB7ECA"/>
    <w:rsid w:val="00E02CAD"/>
    <w:rsid w:val="00E634BB"/>
    <w:rsid w:val="00EC187B"/>
    <w:rsid w:val="00EF226A"/>
    <w:rsid w:val="00F3118A"/>
    <w:rsid w:val="00F55F26"/>
    <w:rsid w:val="00F57558"/>
    <w:rsid w:val="00F61BBF"/>
    <w:rsid w:val="00F81362"/>
    <w:rsid w:val="00F82326"/>
    <w:rsid w:val="00F9490A"/>
    <w:rsid w:val="00FA704E"/>
    <w:rsid w:val="00FD70E1"/>
    <w:rsid w:val="00FE1BC3"/>
    <w:rsid w:val="00FF535D"/>
    <w:rsid w:val="00FF7D5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2B4C6"/>
  <w15:chartTrackingRefBased/>
  <w15:docId w15:val="{D58FA306-5014-4A89-BA85-49B5E3F7D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2777"/>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2A277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2A2777"/>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2A277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2A2777"/>
    <w:pPr>
      <w:spacing w:before="120" w:after="180"/>
      <w:ind w:left="1418" w:hanging="1418"/>
      <w:outlineLvl w:val="3"/>
    </w:pPr>
    <w:rPr>
      <w:rFonts w:ascii="Arial" w:eastAsia="SimSu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2777"/>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2A2777"/>
    <w:rPr>
      <w:rFonts w:ascii="Arial" w:eastAsia="SimSun" w:hAnsi="Arial" w:cs="Times New Roman"/>
      <w:sz w:val="32"/>
      <w:szCs w:val="20"/>
      <w:lang w:val="en-GB"/>
    </w:rPr>
  </w:style>
  <w:style w:type="character" w:customStyle="1" w:styleId="Heading4Char">
    <w:name w:val="Heading 4 Char"/>
    <w:basedOn w:val="DefaultParagraphFont"/>
    <w:link w:val="Heading4"/>
    <w:rsid w:val="002A2777"/>
    <w:rPr>
      <w:rFonts w:ascii="Arial" w:eastAsia="SimSun" w:hAnsi="Arial" w:cs="Times New Roman"/>
      <w:sz w:val="24"/>
      <w:szCs w:val="20"/>
      <w:lang w:val="en-GB"/>
    </w:rPr>
  </w:style>
  <w:style w:type="paragraph" w:customStyle="1" w:styleId="CRCoverPage">
    <w:name w:val="CR Cover Page"/>
    <w:rsid w:val="002A2777"/>
    <w:pPr>
      <w:spacing w:after="120" w:line="240" w:lineRule="auto"/>
    </w:pPr>
    <w:rPr>
      <w:rFonts w:ascii="Arial" w:eastAsia="SimSun" w:hAnsi="Arial" w:cs="Times New Roman"/>
      <w:sz w:val="20"/>
      <w:szCs w:val="20"/>
      <w:lang w:val="en-GB"/>
    </w:rPr>
  </w:style>
  <w:style w:type="paragraph" w:customStyle="1" w:styleId="Reference">
    <w:name w:val="Reference"/>
    <w:basedOn w:val="Normal"/>
    <w:rsid w:val="002A2777"/>
    <w:pPr>
      <w:tabs>
        <w:tab w:val="left" w:pos="851"/>
      </w:tabs>
      <w:ind w:left="851" w:hanging="851"/>
    </w:pPr>
  </w:style>
  <w:style w:type="character" w:customStyle="1" w:styleId="Heading3Char">
    <w:name w:val="Heading 3 Char"/>
    <w:basedOn w:val="DefaultParagraphFont"/>
    <w:link w:val="Heading3"/>
    <w:uiPriority w:val="9"/>
    <w:semiHidden/>
    <w:rsid w:val="002A2777"/>
    <w:rPr>
      <w:rFonts w:asciiTheme="majorHAnsi" w:eastAsiaTheme="majorEastAsia" w:hAnsiTheme="majorHAnsi" w:cstheme="majorBidi"/>
      <w:color w:val="1F4D78" w:themeColor="accent1" w:themeShade="7F"/>
      <w:sz w:val="24"/>
      <w:szCs w:val="24"/>
      <w:lang w:val="en-GB"/>
    </w:rPr>
  </w:style>
  <w:style w:type="paragraph" w:styleId="ListParagraph">
    <w:name w:val="List Paragraph"/>
    <w:basedOn w:val="Normal"/>
    <w:uiPriority w:val="34"/>
    <w:qFormat/>
    <w:rsid w:val="002F75CE"/>
    <w:pPr>
      <w:ind w:left="720"/>
      <w:contextualSpacing/>
    </w:pPr>
  </w:style>
  <w:style w:type="paragraph" w:styleId="BalloonText">
    <w:name w:val="Balloon Text"/>
    <w:basedOn w:val="Normal"/>
    <w:link w:val="BalloonTextChar"/>
    <w:uiPriority w:val="99"/>
    <w:semiHidden/>
    <w:unhideWhenUsed/>
    <w:rsid w:val="00F8232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2326"/>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6D37C-A4AB-4A06-9EB8-CCF39BBBCC83}">
  <ds:schemaRefs>
    <ds:schemaRef ds:uri="http://schemas.microsoft.com/sharepoint/v3/contenttype/forms"/>
  </ds:schemaRefs>
</ds:datastoreItem>
</file>

<file path=customXml/itemProps2.xml><?xml version="1.0" encoding="utf-8"?>
<ds:datastoreItem xmlns:ds="http://schemas.openxmlformats.org/officeDocument/2006/customXml" ds:itemID="{BEA8C027-459E-4620-BC33-B5C9917C44B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8A6692-A879-4866-9583-D302CC0C9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E7C7FE-7A95-4DBF-B756-F56571572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652</Words>
  <Characters>3719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Intel-1</dc:creator>
  <cp:keywords>CTPClassification=CTP_NT</cp:keywords>
  <dc:description/>
  <cp:lastModifiedBy>Intel-3</cp:lastModifiedBy>
  <cp:revision>2</cp:revision>
  <dcterms:created xsi:type="dcterms:W3CDTF">2019-11-11T07:42:00Z</dcterms:created>
  <dcterms:modified xsi:type="dcterms:W3CDTF">2019-11-11T07:42:00Z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c3d6f653-3745-4ec2-b9af-0399d8bed551</vt:lpwstr>
  </property>
  <property fmtid="{D5CDD505-2E9C-101B-9397-08002B2CF9AE}" pid="3" name="CTP_TimeStamp">
    <vt:lpwstr>2019-11-11 07:38:54Z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0x0101004257954231A76C44B0D04C9AEE4292A8</vt:lpwstr>
  </property>
  <property fmtid="{D5CDD505-2E9C-101B-9397-08002B2CF9AE}" pid="8" name="CTPClassification">
    <vt:lpwstr>CTP_NT</vt:lpwstr>
  </property>
</Properties>
</file>